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89E63" w14:textId="2CA6B27E" w:rsidR="005A2E0D" w:rsidRDefault="005A2E0D" w:rsidP="001A6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7A9A">
        <w:rPr>
          <w:b/>
          <w:noProof/>
          <w:sz w:val="24"/>
        </w:rPr>
        <w:t>5202</w:t>
      </w:r>
    </w:p>
    <w:p w14:paraId="6890F608" w14:textId="77777777" w:rsidR="005A2E0D" w:rsidRDefault="005A2E0D" w:rsidP="005A2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E0A95" w:rsidR="001E41F3" w:rsidRPr="005A2E0D" w:rsidRDefault="005A2E0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A2E0D"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AFD34" w:rsidR="001E41F3" w:rsidRPr="00BF7A9A" w:rsidRDefault="00BF7A9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F7A9A">
              <w:rPr>
                <w:b/>
                <w:bCs/>
                <w:sz w:val="28"/>
                <w:szCs w:val="28"/>
              </w:rPr>
              <w:t>3911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8CF9" w:rsidR="001E41F3" w:rsidRPr="005A2E0D" w:rsidRDefault="005A2E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2E0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E6B42" w:rsidR="001E41F3" w:rsidRPr="00FD1E8D" w:rsidRDefault="00FD1E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D1E8D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64F92F" w:rsidR="00F25D98" w:rsidRDefault="005A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54398E" w:rsidR="00F25D98" w:rsidRDefault="00FD1E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E1DA7" w:rsidR="001E41F3" w:rsidRDefault="005A2E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ePCO</w:t>
            </w:r>
            <w:proofErr w:type="spellEnd"/>
            <w:r>
              <w:t xml:space="preserve"> IE in attach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EC39A" w:rsidR="001E41F3" w:rsidRDefault="005A2E0D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8949D1" w:rsidR="001E41F3" w:rsidRDefault="005A2E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49DC7" w:rsidR="001E41F3" w:rsidRDefault="009736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5784A" w:rsidR="001E41F3" w:rsidRDefault="005A2E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4FE87" w:rsidR="001E41F3" w:rsidRPr="005A2E0D" w:rsidRDefault="0097366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85541" w:rsidR="001E41F3" w:rsidRDefault="005A2E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09AF9" w14:textId="6F8A66D4" w:rsidR="00965DBA" w:rsidRDefault="00FD1E8D" w:rsidP="005A2E0D">
            <w:pPr>
              <w:pStyle w:val="CRCoverPage"/>
              <w:spacing w:before="120"/>
              <w:ind w:left="101"/>
              <w:rPr>
                <w:noProof/>
              </w:rPr>
            </w:pPr>
            <w:r>
              <w:rPr>
                <w:noProof/>
              </w:rPr>
              <w:t>Currenly, it is mandated to utilize</w:t>
            </w:r>
            <w:r w:rsidR="00965DBA">
              <w:rPr>
                <w:noProof/>
              </w:rPr>
              <w:t xml:space="preserve"> the Extended protocol configuration options information element </w:t>
            </w:r>
            <w:r>
              <w:rPr>
                <w:noProof/>
              </w:rPr>
              <w:t>in the attach procedure</w:t>
            </w:r>
            <w:r w:rsidR="00965DBA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="00965DBA">
              <w:rPr>
                <w:noProof/>
              </w:rPr>
              <w:t xml:space="preserve">features </w:t>
            </w:r>
            <w:r>
              <w:rPr>
                <w:noProof/>
              </w:rPr>
              <w:t>which cannot work if the ePCO IE is not supported</w:t>
            </w:r>
            <w:r w:rsidR="005A2E0D">
              <w:rPr>
                <w:noProof/>
              </w:rPr>
              <w:t>.</w:t>
            </w:r>
          </w:p>
          <w:p w14:paraId="47CFE879" w14:textId="50DC2245" w:rsidR="00EA71B5" w:rsidRDefault="00FD1E8D" w:rsidP="005A2E0D">
            <w:pPr>
              <w:pStyle w:val="CRCoverPage"/>
              <w:spacing w:before="120"/>
              <w:ind w:left="101"/>
              <w:rPr>
                <w:noProof/>
              </w:rPr>
            </w:pPr>
            <w:r>
              <w:rPr>
                <w:noProof/>
              </w:rPr>
              <w:t xml:space="preserve"> Neither </w:t>
            </w:r>
            <w:r w:rsidRPr="00FD1E8D">
              <w:rPr>
                <w:noProof/>
              </w:rPr>
              <w:t>UE-initiated UE state indication procedure</w:t>
            </w:r>
            <w:r>
              <w:rPr>
                <w:noProof/>
              </w:rPr>
              <w:t xml:space="preserve"> nor </w:t>
            </w:r>
            <w:r w:rsidRPr="00FD1E8D">
              <w:rPr>
                <w:noProof/>
              </w:rPr>
              <w:t>network-requested UE policy management procedure</w:t>
            </w:r>
            <w:r>
              <w:rPr>
                <w:noProof/>
              </w:rPr>
              <w:t xml:space="preserve"> can be supported is the ePCO IE is not supported end-to-end. Thus the UE policy section management cannot be supported if the ePCO IE is not end-to-end supported. </w:t>
            </w:r>
          </w:p>
          <w:p w14:paraId="708AA7DE" w14:textId="7AED1423" w:rsidR="00965DBA" w:rsidRDefault="005A2E0D" w:rsidP="005A2E0D">
            <w:pPr>
              <w:pStyle w:val="CRCoverPage"/>
              <w:spacing w:before="120"/>
              <w:ind w:left="101"/>
              <w:rPr>
                <w:noProof/>
              </w:rPr>
            </w:pPr>
            <w:r>
              <w:rPr>
                <w:noProof/>
              </w:rPr>
              <w:t>Therefore</w:t>
            </w:r>
            <w:r w:rsidR="00EA71B5">
              <w:rPr>
                <w:noProof/>
              </w:rPr>
              <w:t>, the u</w:t>
            </w:r>
            <w:r w:rsidR="00517BEF">
              <w:rPr>
                <w:noProof/>
              </w:rPr>
              <w:t xml:space="preserve">se of the </w:t>
            </w:r>
            <w:r w:rsidR="00FD1E8D">
              <w:rPr>
                <w:noProof/>
              </w:rPr>
              <w:t>ePCO IE</w:t>
            </w:r>
            <w:r w:rsidR="00517BEF">
              <w:rPr>
                <w:noProof/>
              </w:rPr>
              <w:t xml:space="preserve"> </w:t>
            </w:r>
            <w:r w:rsidR="00FD1E8D">
              <w:rPr>
                <w:noProof/>
              </w:rPr>
              <w:t xml:space="preserve">needs to be listed if the UE performs </w:t>
            </w:r>
            <w:r w:rsidR="00FD1E8D" w:rsidRPr="00FD1E8D">
              <w:rPr>
                <w:noProof/>
              </w:rPr>
              <w:t>UE-initiated UE state indication procedure</w:t>
            </w:r>
            <w:r w:rsidR="00FD1E8D">
              <w:rPr>
                <w:noProof/>
              </w:rPr>
              <w:t xml:space="preserve"> to trigger the UE policy section management</w:t>
            </w:r>
            <w:r w:rsidR="00EA71B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4F415" w:rsidR="001E41F3" w:rsidRDefault="00FD1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5A2E0D">
              <w:rPr>
                <w:noProof/>
              </w:rPr>
              <w:t xml:space="preserve">the text </w:t>
            </w:r>
            <w:r>
              <w:rPr>
                <w:noProof/>
              </w:rPr>
              <w:t xml:space="preserve"> to use</w:t>
            </w:r>
            <w:r w:rsidR="005A2E0D">
              <w:rPr>
                <w:noProof/>
              </w:rPr>
              <w:t xml:space="preserve"> the </w:t>
            </w:r>
            <w:r>
              <w:rPr>
                <w:noProof/>
              </w:rPr>
              <w:t>ePCO IE</w:t>
            </w:r>
            <w:r w:rsidR="005A2E0D">
              <w:rPr>
                <w:noProof/>
              </w:rPr>
              <w:t xml:space="preserve"> in the attach procedure</w:t>
            </w:r>
            <w:r>
              <w:rPr>
                <w:noProof/>
              </w:rPr>
              <w:t xml:space="preserve"> if the UE performs the </w:t>
            </w:r>
            <w:r w:rsidRPr="00FD1E8D">
              <w:rPr>
                <w:noProof/>
              </w:rPr>
              <w:t>UE-initiated UE state indication procedure</w:t>
            </w:r>
            <w:r w:rsidR="005A2E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3A62D" w:rsidR="001E41F3" w:rsidRDefault="005A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D1E8D">
              <w:rPr>
                <w:noProof/>
              </w:rPr>
              <w:t xml:space="preserve">UE cannot perform the </w:t>
            </w:r>
            <w:r w:rsidR="00FD1E8D" w:rsidRPr="00FD1E8D">
              <w:rPr>
                <w:noProof/>
              </w:rPr>
              <w:t>UE-initiated UE state indication procedure</w:t>
            </w:r>
            <w:r w:rsidR="00FD1E8D">
              <w:rPr>
                <w:noProof/>
              </w:rPr>
              <w:t xml:space="preserve"> and the network cannot perform the </w:t>
            </w:r>
            <w:r w:rsidR="00FD1E8D" w:rsidRPr="00FD1E8D">
              <w:rPr>
                <w:noProof/>
              </w:rPr>
              <w:t>network-requested UE policy management procedure</w:t>
            </w:r>
            <w:r w:rsidR="00FD1E8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43124" w:rsidR="001E41F3" w:rsidRDefault="005A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F45FE" w:rsidR="001E41F3" w:rsidRDefault="0051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7CE6CE" w:rsidR="001E41F3" w:rsidRDefault="0051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AF5C41" w:rsidR="001E41F3" w:rsidRDefault="0051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DCFDD" w14:textId="77777777" w:rsidR="00517BEF" w:rsidRPr="00956B99" w:rsidRDefault="00517BEF" w:rsidP="00517BEF">
      <w:pPr>
        <w:jc w:val="center"/>
        <w:rPr>
          <w:noProof/>
          <w:color w:val="FF0000"/>
        </w:rPr>
      </w:pPr>
      <w:bookmarkStart w:id="1" w:name="_Hlk138337989"/>
      <w:r w:rsidRPr="00956B99">
        <w:rPr>
          <w:noProof/>
          <w:color w:val="FF0000"/>
          <w:highlight w:val="cyan"/>
        </w:rPr>
        <w:lastRenderedPageBreak/>
        <w:t>--------------- First Change -------------</w:t>
      </w:r>
    </w:p>
    <w:p w14:paraId="73021959" w14:textId="77777777" w:rsidR="00A76993" w:rsidRDefault="00A76993" w:rsidP="00A76993">
      <w:pPr>
        <w:pStyle w:val="Heading4"/>
        <w:rPr>
          <w:rFonts w:eastAsia="PMingLiU"/>
          <w:lang w:eastAsia="ko-KR"/>
        </w:rPr>
      </w:pPr>
      <w:bookmarkStart w:id="2" w:name="_Toc138330685"/>
      <w:bookmarkEnd w:id="1"/>
      <w:r>
        <w:rPr>
          <w:rFonts w:eastAsia="PMingLiU"/>
        </w:rPr>
        <w:t>8.3.</w:t>
      </w:r>
      <w:r>
        <w:rPr>
          <w:rFonts w:eastAsia="PMingLiU"/>
          <w:lang w:eastAsia="ko-KR"/>
        </w:rPr>
        <w:t>14.4</w:t>
      </w:r>
      <w:r>
        <w:rPr>
          <w:rFonts w:eastAsia="PMingLiU"/>
        </w:rPr>
        <w:tab/>
        <w:t>Extended protocol configuration options</w:t>
      </w:r>
      <w:bookmarkEnd w:id="2"/>
    </w:p>
    <w:p w14:paraId="32935B5A" w14:textId="77777777" w:rsidR="00A76993" w:rsidRDefault="00A76993" w:rsidP="00A76993">
      <w:pPr>
        <w:rPr>
          <w:rFonts w:eastAsia="PMingLiU"/>
          <w:lang w:eastAsia="ko-KR"/>
        </w:rPr>
      </w:pPr>
      <w:r>
        <w:t xml:space="preserve">This IE shall be included in the message when, during the attach procedure, the </w:t>
      </w:r>
      <w:r>
        <w:rPr>
          <w:lang w:eastAsia="ko-KR"/>
        </w:rPr>
        <w:t>UE</w:t>
      </w:r>
      <w:r>
        <w:t xml:space="preserve"> wishes to transmit security protected (protocol) data (e.g. configuration parameters, error codes or messages/events) to the </w:t>
      </w:r>
      <w:r>
        <w:rPr>
          <w:lang w:eastAsia="ko-KR"/>
        </w:rPr>
        <w:t>network, and:</w:t>
      </w:r>
    </w:p>
    <w:p w14:paraId="5A245473" w14:textId="77777777" w:rsidR="00A76993" w:rsidRDefault="00A76993" w:rsidP="00A76993">
      <w:pPr>
        <w:pStyle w:val="B1"/>
        <w:rPr>
          <w:lang w:eastAsia="en-GB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UE is </w:t>
      </w:r>
      <w:r>
        <w:t>in NB-S1 mode;</w:t>
      </w:r>
    </w:p>
    <w:p w14:paraId="3EC8A7EE" w14:textId="77777777" w:rsidR="00A76993" w:rsidRDefault="00A76993" w:rsidP="00A76993">
      <w:pPr>
        <w:pStyle w:val="B1"/>
      </w:pPr>
      <w:r>
        <w:t>b)</w:t>
      </w:r>
      <w:r>
        <w:tab/>
        <w:t>the requested PDN Type is non-IP or Ethernet;</w:t>
      </w:r>
      <w:del w:id="3" w:author="Roozbeh Atarius-6" w:date="2023-08-08T15:24:00Z">
        <w:r w:rsidDel="00F91E16">
          <w:delText xml:space="preserve"> or</w:delText>
        </w:r>
      </w:del>
    </w:p>
    <w:p w14:paraId="7920193B" w14:textId="77777777" w:rsidR="00FD1E8D" w:rsidRDefault="00A76993" w:rsidP="00A76993">
      <w:pPr>
        <w:pStyle w:val="B1"/>
        <w:rPr>
          <w:ins w:id="4" w:author="Roozbeh Atarius-6" w:date="2023-07-26T10:00:00Z"/>
        </w:rPr>
      </w:pPr>
      <w:r>
        <w:t>c)</w:t>
      </w:r>
      <w:r>
        <w:tab/>
        <w:t>the requested APN is for UAS services</w:t>
      </w:r>
      <w:ins w:id="5" w:author="Roozbeh Atarius-6" w:date="2023-07-26T10:00:00Z">
        <w:r w:rsidR="00FD1E8D">
          <w:t>; or</w:t>
        </w:r>
      </w:ins>
    </w:p>
    <w:p w14:paraId="5283B660" w14:textId="30E9A505" w:rsidR="00A76993" w:rsidRDefault="00FD1E8D" w:rsidP="00A76993">
      <w:pPr>
        <w:pStyle w:val="B1"/>
      </w:pPr>
      <w:ins w:id="6" w:author="Roozbeh Atarius-6" w:date="2023-07-26T10:00:00Z">
        <w:r>
          <w:t>d)</w:t>
        </w:r>
        <w:r>
          <w:tab/>
          <w:t xml:space="preserve">the </w:t>
        </w:r>
      </w:ins>
      <w:ins w:id="7" w:author="Roozbeh Atarius-6" w:date="2023-07-26T10:06:00Z">
        <w:r>
          <w:t xml:space="preserve">UE </w:t>
        </w:r>
      </w:ins>
      <w:ins w:id="8" w:author="Roozbeh Atarius-6" w:date="2023-07-26T10:09:00Z">
        <w:r>
          <w:t>performs</w:t>
        </w:r>
      </w:ins>
      <w:ins w:id="9" w:author="Roozbeh Atarius-6" w:date="2023-07-26T10:08:00Z">
        <w:r>
          <w:t xml:space="preserve"> the</w:t>
        </w:r>
      </w:ins>
      <w:ins w:id="10" w:author="Roozbeh Atarius-6" w:date="2023-07-26T10:01:00Z">
        <w:r>
          <w:t xml:space="preserve"> </w:t>
        </w:r>
      </w:ins>
      <w:ins w:id="11" w:author="Roozbeh Atarius-6" w:date="2023-07-26T10:09:00Z">
        <w:r w:rsidRPr="00FD1E8D">
          <w:t>UE-initiated UE state indication procedure</w:t>
        </w:r>
      </w:ins>
      <w:r w:rsidR="00A76993">
        <w:t>.</w:t>
      </w:r>
    </w:p>
    <w:p w14:paraId="3429D10C" w14:textId="77777777" w:rsidR="00A76993" w:rsidRDefault="00A76993" w:rsidP="00A76993">
      <w:r>
        <w:t>This IE shall be included if:</w:t>
      </w:r>
    </w:p>
    <w:p w14:paraId="4345826A" w14:textId="2C037554" w:rsidR="00A76993" w:rsidRDefault="00A76993" w:rsidP="00A76993">
      <w:pPr>
        <w:pStyle w:val="B1"/>
      </w:pPr>
      <w:r>
        <w:t>a)</w:t>
      </w:r>
      <w:r>
        <w:tab/>
        <w:t>the UE supports local IP address in traffic flow aggregate description and TFT filter,</w:t>
      </w:r>
      <w:r>
        <w:rPr>
          <w:lang w:eastAsia="ko-KR"/>
        </w:rPr>
        <w:t xml:space="preserve"> the UE is </w:t>
      </w:r>
      <w:r>
        <w:t>in NB-S1 mode and the requested PDN Type is different from non-IP and Ethernet; or</w:t>
      </w:r>
    </w:p>
    <w:p w14:paraId="77A05DA2" w14:textId="77777777" w:rsidR="00FD1E8D" w:rsidRDefault="00A76993" w:rsidP="00A76993">
      <w:pPr>
        <w:pStyle w:val="B1"/>
        <w:rPr>
          <w:ins w:id="12" w:author="Roozbeh Atarius-6" w:date="2023-07-26T10:12:00Z"/>
        </w:rPr>
      </w:pPr>
      <w:r>
        <w:t>b)</w:t>
      </w:r>
      <w:r>
        <w:tab/>
        <w:t>the UE supports local IP address in traffic flow aggregate description and TFT filter, the requested PDN Type is different from non-IP and Ethernet, and</w:t>
      </w:r>
      <w:ins w:id="13" w:author="Roozbeh Atarius-6" w:date="2023-07-26T10:12:00Z">
        <w:r w:rsidR="00FD1E8D">
          <w:t>:</w:t>
        </w:r>
      </w:ins>
      <w:del w:id="14" w:author="Roozbeh Atarius-6" w:date="2023-07-26T10:12:00Z">
        <w:r w:rsidDel="00FD1E8D">
          <w:delText xml:space="preserve"> </w:delText>
        </w:r>
      </w:del>
    </w:p>
    <w:p w14:paraId="011FAABF" w14:textId="56B83FD9" w:rsidR="00FD1E8D" w:rsidRDefault="00FD1E8D" w:rsidP="00FD1E8D">
      <w:pPr>
        <w:pStyle w:val="B2"/>
        <w:rPr>
          <w:ins w:id="15" w:author="Roozbeh Atarius-6" w:date="2023-07-26T10:13:00Z"/>
        </w:rPr>
      </w:pPr>
      <w:ins w:id="16" w:author="Roozbeh Atarius-6" w:date="2023-07-26T10:12:00Z">
        <w:r>
          <w:t>1)</w:t>
        </w:r>
        <w:r>
          <w:tab/>
        </w:r>
      </w:ins>
      <w:r w:rsidR="00A76993">
        <w:t>the requested APN is for UAS services</w:t>
      </w:r>
      <w:ins w:id="17" w:author="Roozbeh Atarius-6" w:date="2023-07-26T10:12:00Z">
        <w:r>
          <w:t>; or</w:t>
        </w:r>
      </w:ins>
    </w:p>
    <w:p w14:paraId="5CA8FA2B" w14:textId="48A0F976" w:rsidR="00A76993" w:rsidRDefault="00FD1E8D" w:rsidP="00FD1E8D">
      <w:pPr>
        <w:pStyle w:val="B2"/>
      </w:pPr>
      <w:ins w:id="18" w:author="Roozbeh Atarius-6" w:date="2023-07-26T10:13:00Z">
        <w:r>
          <w:t>2)</w:t>
        </w:r>
        <w:r>
          <w:tab/>
          <w:t xml:space="preserve">the UE performs the </w:t>
        </w:r>
        <w:r w:rsidRPr="00FD1E8D">
          <w:t>UE-initiated UE state indication procedure</w:t>
        </w:r>
      </w:ins>
      <w:r w:rsidR="00A76993">
        <w:t>.</w:t>
      </w:r>
    </w:p>
    <w:p w14:paraId="59921F68" w14:textId="77777777" w:rsidR="00A76993" w:rsidRDefault="00A76993" w:rsidP="00A76993">
      <w:pPr>
        <w:rPr>
          <w:noProof/>
        </w:rPr>
      </w:pPr>
      <w:r>
        <w:t>This IE shall not be included if the Protocol configuration options IE is included in the message.</w:t>
      </w:r>
    </w:p>
    <w:p w14:paraId="7CB431CF" w14:textId="1BEBB519" w:rsidR="00517BEF" w:rsidRPr="00956B99" w:rsidRDefault="00517BEF" w:rsidP="00517BEF">
      <w:pPr>
        <w:jc w:val="center"/>
        <w:rPr>
          <w:noProof/>
          <w:color w:val="FF0000"/>
        </w:rPr>
      </w:pPr>
      <w:r w:rsidRPr="00956B99">
        <w:rPr>
          <w:noProof/>
          <w:color w:val="FF0000"/>
          <w:highlight w:val="cyan"/>
        </w:rPr>
        <w:t xml:space="preserve">--------------- </w:t>
      </w:r>
      <w:r>
        <w:rPr>
          <w:noProof/>
          <w:color w:val="FF0000"/>
          <w:highlight w:val="cyan"/>
        </w:rPr>
        <w:t>End of</w:t>
      </w:r>
      <w:r w:rsidRPr="00956B99">
        <w:rPr>
          <w:noProof/>
          <w:color w:val="FF0000"/>
          <w:highlight w:val="cyan"/>
        </w:rPr>
        <w:t xml:space="preserve"> Change -------------</w:t>
      </w:r>
    </w:p>
    <w:p w14:paraId="19069403" w14:textId="4F74746D" w:rsidR="002C7DBE" w:rsidRDefault="002C7DBE">
      <w:pPr>
        <w:rPr>
          <w:noProof/>
        </w:rPr>
      </w:pPr>
    </w:p>
    <w:sectPr w:rsidR="002C7D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347BF" w14:textId="77777777" w:rsidR="000C0C3B" w:rsidRDefault="000C0C3B">
      <w:r>
        <w:separator/>
      </w:r>
    </w:p>
  </w:endnote>
  <w:endnote w:type="continuationSeparator" w:id="0">
    <w:p w14:paraId="386EF97A" w14:textId="77777777" w:rsidR="000C0C3B" w:rsidRDefault="000C0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C5FB6" w14:textId="77777777" w:rsidR="000C0C3B" w:rsidRDefault="000C0C3B">
      <w:r>
        <w:separator/>
      </w:r>
    </w:p>
  </w:footnote>
  <w:footnote w:type="continuationSeparator" w:id="0">
    <w:p w14:paraId="575BDE35" w14:textId="77777777" w:rsidR="000C0C3B" w:rsidRDefault="000C0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C3B"/>
    <w:rsid w:val="000C6598"/>
    <w:rsid w:val="000D44B3"/>
    <w:rsid w:val="00145D43"/>
    <w:rsid w:val="00192C46"/>
    <w:rsid w:val="001A08B3"/>
    <w:rsid w:val="001A7B60"/>
    <w:rsid w:val="001B3FD8"/>
    <w:rsid w:val="001B52F0"/>
    <w:rsid w:val="001B7A65"/>
    <w:rsid w:val="001E41F3"/>
    <w:rsid w:val="00230D07"/>
    <w:rsid w:val="00241006"/>
    <w:rsid w:val="002413B5"/>
    <w:rsid w:val="0026004D"/>
    <w:rsid w:val="002640DD"/>
    <w:rsid w:val="00275D12"/>
    <w:rsid w:val="00284FEB"/>
    <w:rsid w:val="002860C4"/>
    <w:rsid w:val="002B5741"/>
    <w:rsid w:val="002C7DBE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17BEF"/>
    <w:rsid w:val="00520CA3"/>
    <w:rsid w:val="00547111"/>
    <w:rsid w:val="00592D74"/>
    <w:rsid w:val="005A2E0D"/>
    <w:rsid w:val="005E2C44"/>
    <w:rsid w:val="00621188"/>
    <w:rsid w:val="006257ED"/>
    <w:rsid w:val="00653DE4"/>
    <w:rsid w:val="00665C47"/>
    <w:rsid w:val="00682284"/>
    <w:rsid w:val="00695808"/>
    <w:rsid w:val="006B30A3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DBA"/>
    <w:rsid w:val="0097366E"/>
    <w:rsid w:val="009777D9"/>
    <w:rsid w:val="00991B88"/>
    <w:rsid w:val="009A5753"/>
    <w:rsid w:val="009A579D"/>
    <w:rsid w:val="009B5100"/>
    <w:rsid w:val="009E3297"/>
    <w:rsid w:val="009F734F"/>
    <w:rsid w:val="00A0123D"/>
    <w:rsid w:val="00A246B6"/>
    <w:rsid w:val="00A312E5"/>
    <w:rsid w:val="00A47E70"/>
    <w:rsid w:val="00A50CF0"/>
    <w:rsid w:val="00A7671C"/>
    <w:rsid w:val="00A76993"/>
    <w:rsid w:val="00A80F6E"/>
    <w:rsid w:val="00AA2CBC"/>
    <w:rsid w:val="00AC5820"/>
    <w:rsid w:val="00AD1CD8"/>
    <w:rsid w:val="00B258BB"/>
    <w:rsid w:val="00B67B97"/>
    <w:rsid w:val="00B76B67"/>
    <w:rsid w:val="00B968C8"/>
    <w:rsid w:val="00BA3EC5"/>
    <w:rsid w:val="00BA51D9"/>
    <w:rsid w:val="00BB5DFC"/>
    <w:rsid w:val="00BD279D"/>
    <w:rsid w:val="00BD6BB8"/>
    <w:rsid w:val="00BF7A9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A71B5"/>
    <w:rsid w:val="00EB09B7"/>
    <w:rsid w:val="00EE7D7C"/>
    <w:rsid w:val="00F25D98"/>
    <w:rsid w:val="00F300FB"/>
    <w:rsid w:val="00F61657"/>
    <w:rsid w:val="00F918C0"/>
    <w:rsid w:val="00F91E16"/>
    <w:rsid w:val="00FB6386"/>
    <w:rsid w:val="00FD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C7D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7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3</cp:revision>
  <cp:lastPrinted>1900-01-01T08:00:00Z</cp:lastPrinted>
  <dcterms:created xsi:type="dcterms:W3CDTF">2023-08-08T22:22:00Z</dcterms:created>
  <dcterms:modified xsi:type="dcterms:W3CDTF">2023-08-08T22:24:00Z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